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S3-253044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ascii="Arial" w:hAnsi="Arial" w:cs="Arial"/>
          <w:b/>
          <w:sz w:val="22"/>
          <w:szCs w:val="22"/>
        </w:rPr>
        <w:t>Goteborg, Sweden, 25 – 28 August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the Scope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1.5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&lt;TS/TR&gt;&lt;TS/TR number&gt;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&lt;TS/TR version&gt;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&lt;Work Item&gt;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 w:eastAsia="zh-CN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to update the scope.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24440"/>
      <w:r>
        <w:t>1</w:t>
      </w:r>
      <w:r>
        <w:tab/>
      </w:r>
      <w:r>
        <w:t>Scope</w:t>
      </w:r>
      <w:bookmarkEnd w:id="0"/>
    </w:p>
    <w:p>
      <w:pPr>
        <w:pStyle w:val="73"/>
        <w:rPr>
          <w:del w:id="0" w:author="ZTE-V2" w:date="2025-08-28T09:27:58Z"/>
        </w:rPr>
      </w:pPr>
      <w:del w:id="1" w:author="ZTE-V2" w:date="2025-08-28T09:27:58Z">
        <w:bookmarkStart w:id="1" w:name="_Hlk155612324"/>
        <w:r>
          <w:rPr/>
          <w:delText xml:space="preserve">Editor’s Note: This clause contains scope for the study. </w:delText>
        </w:r>
      </w:del>
    </w:p>
    <w:bookmarkEnd w:id="1"/>
    <w:p>
      <w:pPr>
        <w:pStyle w:val="56"/>
        <w:numPr>
          <w:ilvl w:val="-1"/>
          <w:numId w:val="0"/>
        </w:numPr>
        <w:spacing w:after="180"/>
        <w:ind w:left="0" w:firstLine="0"/>
        <w:rPr>
          <w:ins w:id="3" w:author="ZTE-V1" w:date="2025-08-13T10:48:54Z"/>
        </w:rPr>
        <w:pPrChange w:id="2" w:author="ZTE-V1" w:date="2025-08-13T10:44:23Z">
          <w:pPr>
            <w:pStyle w:val="56"/>
            <w:numPr>
              <w:ilvl w:val="0"/>
              <w:numId w:val="1"/>
            </w:numPr>
            <w:spacing w:after="180"/>
            <w:ind w:left="0" w:firstLine="0"/>
          </w:pPr>
        </w:pPrChange>
      </w:pPr>
      <w:r>
        <w:t xml:space="preserve">The present document </w:t>
      </w:r>
      <w:ins w:id="4" w:author="ZTE-V1" w:date="2025-08-13T10:48:54Z">
        <w:bookmarkStart w:id="2" w:name="_GoBack"/>
        <w:bookmarkEnd w:id="2"/>
        <w:r>
          <w:rPr>
            <w:rFonts w:hint="eastAsia"/>
            <w:lang w:eastAsia="zh-CN"/>
          </w:rPr>
          <w:t>studies</w:t>
        </w:r>
      </w:ins>
      <w:ins w:id="5" w:author="ZTE-V1" w:date="2025-08-13T10:48:54Z">
        <w:r>
          <w:rPr>
            <w:lang w:eastAsia="zh-CN"/>
          </w:rPr>
          <w:t xml:space="preserve"> the security </w:t>
        </w:r>
      </w:ins>
      <w:ins w:id="6" w:author="ZTE-V1" w:date="2025-08-13T10:48:54Z">
        <w:r>
          <w:rPr>
            <w:rFonts w:hint="eastAsia"/>
            <w:lang w:eastAsia="zh-CN"/>
          </w:rPr>
          <w:t xml:space="preserve">when a PLMN hosts an NPN with </w:t>
        </w:r>
      </w:ins>
      <w:ins w:id="7" w:author="ZTE-V1" w:date="2025-08-13T10:48:54Z">
        <w:r>
          <w:rPr>
            <w:rFonts w:cs="Arial"/>
            <w:lang w:eastAsia="zh-CN"/>
          </w:rPr>
          <w:t xml:space="preserve">dedicated NFs deployed in </w:t>
        </w:r>
      </w:ins>
      <w:ins w:id="8" w:author="ZTE-V1" w:date="2025-08-13T10:48:54Z">
        <w:r>
          <w:rPr>
            <w:rFonts w:hint="eastAsia" w:cs="Arial"/>
            <w:lang w:eastAsia="zh-CN"/>
          </w:rPr>
          <w:t xml:space="preserve">the </w:t>
        </w:r>
      </w:ins>
      <w:ins w:id="9" w:author="ZTE-V1" w:date="2025-08-13T10:48:54Z">
        <w:r>
          <w:rPr>
            <w:rFonts w:hint="eastAsia" w:eastAsia="宋体" w:cs="Arial"/>
            <w:lang w:val="en-US" w:eastAsia="zh-CN"/>
          </w:rPr>
          <w:t>PNI-NPN</w:t>
        </w:r>
      </w:ins>
      <w:ins w:id="10" w:author="ZTE-V1" w:date="2025-08-13T10:48:54Z">
        <w:r>
          <w:rPr>
            <w:rFonts w:cs="Arial"/>
            <w:lang w:eastAsia="zh-CN"/>
          </w:rPr>
          <w:t xml:space="preserve"> </w:t>
        </w:r>
      </w:ins>
      <w:ins w:id="11" w:author="ZTE-V1" w:date="2025-08-13T10:48:54Z">
        <w:r>
          <w:rPr>
            <w:rFonts w:hint="eastAsia" w:eastAsia="宋体" w:cs="Arial"/>
            <w:lang w:val="en-US" w:eastAsia="zh-CN"/>
          </w:rPr>
          <w:t>operational domain, including:</w:t>
        </w:r>
      </w:ins>
      <w:ins w:id="12" w:author="ZTE-V1" w:date="2025-08-13T10:48:54Z">
        <w:r>
          <w:rPr/>
          <w:t xml:space="preserve"> </w:t>
        </w:r>
      </w:ins>
    </w:p>
    <w:p>
      <w:pPr>
        <w:pStyle w:val="56"/>
        <w:numPr>
          <w:ilvl w:val="0"/>
          <w:numId w:val="2"/>
          <w:ins w:id="14" w:author="ZTE-V1" w:date="2025-08-13T10:47:41Z"/>
        </w:numPr>
        <w:spacing w:after="180"/>
        <w:ind w:left="0" w:firstLine="0"/>
        <w:rPr>
          <w:ins w:id="15" w:author="ZTE-V1" w:date="2025-08-13T10:48:54Z"/>
          <w:rFonts w:hint="eastAsia" w:eastAsia="宋体" w:cs="Arial"/>
          <w:lang w:val="en-US" w:eastAsia="zh-CN"/>
        </w:rPr>
        <w:pPrChange w:id="13" w:author="ZTE-V1" w:date="2025-08-13T10:47:41Z">
          <w:pPr>
            <w:pStyle w:val="56"/>
            <w:numPr>
              <w:ilvl w:val="0"/>
              <w:numId w:val="1"/>
            </w:numPr>
            <w:spacing w:after="180"/>
            <w:ind w:left="0" w:firstLine="0"/>
          </w:pPr>
        </w:pPrChange>
      </w:pPr>
      <w:ins w:id="16" w:author="ZTE-V2" w:date="2025-08-28T14:46:02Z">
        <w:r>
          <w:rPr>
            <w:rFonts w:hint="eastAsia" w:cs="Arial"/>
            <w:lang w:val="en-US" w:eastAsia="zh-CN"/>
          </w:rPr>
          <w:t>K</w:t>
        </w:r>
      </w:ins>
      <w:ins w:id="17" w:author="ZTE-V1" w:date="2025-08-13T10:48:54Z">
        <w:del w:id="18" w:author="ZTE-V2" w:date="2025-08-28T14:46:02Z">
          <w:r>
            <w:rPr>
              <w:rFonts w:hint="eastAsia" w:eastAsia="宋体" w:cs="Arial"/>
              <w:lang w:val="en-US" w:eastAsia="zh-CN"/>
            </w:rPr>
            <w:delText>k</w:delText>
          </w:r>
        </w:del>
      </w:ins>
      <w:ins w:id="19" w:author="ZTE-V1" w:date="2025-08-13T10:48:54Z">
        <w:r>
          <w:rPr>
            <w:rFonts w:hint="eastAsia" w:eastAsia="宋体" w:cs="Arial"/>
            <w:lang w:val="en-US" w:eastAsia="zh-CN"/>
          </w:rPr>
          <w:t>ey issues and potential security requirements for the scenario of PLMN hosting a NPN where the interfaces between PLMN operational domain and PNI-NPN domain include N9.</w:t>
        </w:r>
      </w:ins>
      <w:ins w:id="20" w:author="ZTE-V2" w:date="2025-08-28T09:27:26Z">
        <w:r>
          <w:rPr>
            <w:rFonts w:hint="eastAsia" w:cs="Arial"/>
            <w:lang w:val="en-US" w:eastAsia="zh-CN"/>
          </w:rPr>
          <w:t xml:space="preserve"> </w:t>
        </w:r>
      </w:ins>
      <w:ins w:id="21" w:author="ZTE-V2" w:date="2025-08-28T09:27:26Z">
        <w:r>
          <w:rPr>
            <w:rFonts w:hint="eastAsia" w:eastAsia="宋体" w:cs="Arial"/>
            <w:lang w:val="en-US" w:eastAsia="zh-CN"/>
          </w:rPr>
          <w:t>And</w:t>
        </w:r>
      </w:ins>
      <w:r>
        <w:rPr>
          <w:rFonts w:hint="eastAsia" w:cs="Arial"/>
          <w:lang w:val="en-US" w:eastAsia="zh-CN"/>
        </w:rPr>
        <w:t xml:space="preserve"> </w:t>
      </w:r>
      <w:ins w:id="22" w:author="ZTE-V2" w:date="2025-08-28T09:27:26Z">
        <w:r>
          <w:rPr>
            <w:rFonts w:hint="eastAsia" w:eastAsia="宋体" w:cs="Arial"/>
            <w:lang w:val="en-US" w:eastAsia="zh-CN"/>
          </w:rPr>
          <w:t xml:space="preserve">solutions to address the identified </w:t>
        </w:r>
      </w:ins>
      <w:ins w:id="23" w:author="ZTE-V2" w:date="2025-08-28T09:27:26Z">
        <w:r>
          <w:rPr>
            <w:rFonts w:eastAsia="宋体" w:cs="Arial"/>
            <w:lang w:val="en-US" w:eastAsia="zh-CN"/>
          </w:rPr>
          <w:t xml:space="preserve">security </w:t>
        </w:r>
      </w:ins>
      <w:ins w:id="24" w:author="ZTE-V2" w:date="2025-08-28T09:27:26Z">
        <w:r>
          <w:rPr>
            <w:rFonts w:hint="eastAsia" w:eastAsia="宋体" w:cs="Arial"/>
            <w:lang w:val="en-US" w:eastAsia="zh-CN"/>
          </w:rPr>
          <w:t>requirements</w:t>
        </w:r>
      </w:ins>
      <w:ins w:id="25" w:author="ZTE-V2" w:date="2025-08-28T09:27:28Z">
        <w:r>
          <w:rPr>
            <w:rFonts w:hint="eastAsia" w:cs="Arial"/>
            <w:lang w:val="en-US" w:eastAsia="zh-CN"/>
          </w:rPr>
          <w:t>.</w:t>
        </w:r>
      </w:ins>
      <w:ins w:id="26" w:author="ZTE-V1" w:date="2025-08-13T10:48:54Z">
        <w:r>
          <w:rPr>
            <w:rFonts w:hint="eastAsia" w:eastAsia="宋体" w:cs="Arial"/>
            <w:lang w:val="en-US" w:eastAsia="zh-CN"/>
          </w:rPr>
          <w:t xml:space="preserve">  </w:t>
        </w:r>
      </w:ins>
    </w:p>
    <w:p>
      <w:pPr>
        <w:pStyle w:val="56"/>
        <w:numPr>
          <w:ilvl w:val="0"/>
          <w:numId w:val="2"/>
          <w:ins w:id="28" w:author="ZTE-V1" w:date="2025-08-13T10:47:43Z"/>
        </w:numPr>
        <w:spacing w:after="180"/>
        <w:ind w:left="0" w:firstLine="0"/>
        <w:rPr>
          <w:ins w:id="29" w:author="ZTE-V1" w:date="2025-08-13T10:48:54Z"/>
          <w:rFonts w:hint="default" w:eastAsia="宋体" w:cs="Arial"/>
          <w:lang w:val="en-US" w:eastAsia="zh-CN"/>
        </w:rPr>
        <w:pPrChange w:id="27" w:author="ZTE-V1" w:date="2025-08-13T10:47:43Z">
          <w:pPr>
            <w:pStyle w:val="56"/>
            <w:numPr>
              <w:ilvl w:val="0"/>
              <w:numId w:val="1"/>
            </w:numPr>
            <w:spacing w:after="180"/>
            <w:ind w:left="0" w:firstLine="0"/>
          </w:pPr>
        </w:pPrChange>
      </w:pPr>
      <w:ins w:id="30" w:author="ZTE-V2" w:date="2025-08-28T09:27:48Z">
        <w:r>
          <w:rPr>
            <w:rFonts w:hint="eastAsia" w:eastAsia="宋体" w:cs="Arial"/>
            <w:lang w:val="en-US" w:eastAsia="zh-CN"/>
          </w:rPr>
          <w:t>Evaluat</w:t>
        </w:r>
      </w:ins>
      <w:ins w:id="31" w:author="ZTE-V2" w:date="2025-08-28T14:46:49Z">
        <w:r>
          <w:rPr>
            <w:rFonts w:hint="eastAsia" w:cs="Arial"/>
            <w:lang w:val="en-US" w:eastAsia="zh-CN"/>
          </w:rPr>
          <w:t>io</w:t>
        </w:r>
      </w:ins>
      <w:ins w:id="32" w:author="ZTE-V2" w:date="2025-08-28T14:46:50Z">
        <w:r>
          <w:rPr>
            <w:rFonts w:hint="eastAsia" w:cs="Arial"/>
            <w:lang w:val="en-US" w:eastAsia="zh-CN"/>
          </w:rPr>
          <w:t>n</w:t>
        </w:r>
      </w:ins>
      <w:ins w:id="33" w:author="ZTE-V2" w:date="2025-08-28T09:27:48Z">
        <w:r>
          <w:rPr>
            <w:rFonts w:hint="eastAsia" w:eastAsia="宋体" w:cs="Arial"/>
            <w:lang w:val="en-US" w:eastAsia="zh-CN"/>
          </w:rPr>
          <w:t xml:space="preserve"> </w:t>
        </w:r>
      </w:ins>
      <w:ins w:id="34" w:author="ZTE-V2" w:date="2025-08-28T14:47:33Z">
        <w:r>
          <w:rPr>
            <w:rFonts w:hint="eastAsia" w:cs="Arial"/>
            <w:lang w:val="en-US" w:eastAsia="zh-CN"/>
          </w:rPr>
          <w:t>o</w:t>
        </w:r>
      </w:ins>
      <w:ins w:id="35" w:author="ZTE-V2" w:date="2025-08-28T14:47:36Z">
        <w:r>
          <w:rPr>
            <w:rFonts w:hint="eastAsia" w:cs="Arial"/>
            <w:lang w:val="en-US" w:eastAsia="zh-CN"/>
          </w:rPr>
          <w:t>f the</w:t>
        </w:r>
      </w:ins>
      <w:ins w:id="36" w:author="ZTE-V2" w:date="2025-08-28T14:47:37Z">
        <w:r>
          <w:rPr>
            <w:rFonts w:hint="eastAsia" w:cs="Arial"/>
            <w:lang w:val="en-US" w:eastAsia="zh-CN"/>
          </w:rPr>
          <w:t xml:space="preserve"> </w:t>
        </w:r>
      </w:ins>
      <w:ins w:id="37" w:author="ZTE-V2" w:date="2025-08-28T09:27:48Z">
        <w:r>
          <w:rPr>
            <w:rFonts w:hint="eastAsia" w:eastAsia="宋体" w:cs="Arial"/>
            <w:lang w:val="en-US" w:eastAsia="zh-CN"/>
          </w:rPr>
          <w:t>security recommendations given in TS 33.501</w:t>
        </w:r>
      </w:ins>
      <w:ins w:id="38" w:author="ZTE-V2" w:date="2025-08-28T14:46:22Z">
        <w:r>
          <w:rPr>
            <w:rFonts w:hint="eastAsia" w:cs="Arial"/>
            <w:lang w:val="en-US" w:eastAsia="zh-CN"/>
          </w:rPr>
          <w:t>[</w:t>
        </w:r>
      </w:ins>
      <w:ins w:id="39" w:author="ZTE-V2" w:date="2025-08-28T14:46:23Z">
        <w:r>
          <w:rPr>
            <w:rFonts w:hint="eastAsia" w:cs="Arial"/>
            <w:lang w:val="en-US" w:eastAsia="zh-CN"/>
          </w:rPr>
          <w:t>x</w:t>
        </w:r>
      </w:ins>
      <w:ins w:id="40" w:author="ZTE-V2" w:date="2025-08-28T14:46:22Z">
        <w:r>
          <w:rPr>
            <w:rFonts w:hint="eastAsia" w:cs="Arial"/>
            <w:lang w:val="en-US" w:eastAsia="zh-CN"/>
          </w:rPr>
          <w:t>]</w:t>
        </w:r>
      </w:ins>
      <w:ins w:id="41" w:author="ZTE-V2" w:date="2025-08-28T09:27:48Z">
        <w:r>
          <w:rPr>
            <w:rFonts w:hint="eastAsia" w:eastAsia="宋体" w:cs="Arial"/>
            <w:lang w:val="en-US" w:eastAsia="zh-CN"/>
          </w:rPr>
          <w:t xml:space="preserve"> annex AB apply to</w:t>
        </w:r>
      </w:ins>
      <w:ins w:id="42" w:author="ZTE-V1" w:date="2025-08-13T10:48:54Z">
        <w:del w:id="43" w:author="ZTE-V2" w:date="2025-08-28T09:27:47Z">
          <w:r>
            <w:rPr>
              <w:rFonts w:hint="eastAsia" w:eastAsia="宋体" w:cs="Arial"/>
              <w:lang w:val="en-US" w:eastAsia="zh-CN"/>
            </w:rPr>
            <w:delText>Identify key issues and potential security requirements for</w:delText>
          </w:r>
        </w:del>
      </w:ins>
      <w:ins w:id="44" w:author="ZTE-V1" w:date="2025-08-13T10:48:54Z">
        <w:r>
          <w:rPr>
            <w:rFonts w:hint="eastAsia" w:eastAsia="宋体" w:cs="Arial"/>
            <w:lang w:val="en-US" w:eastAsia="zh-CN"/>
          </w:rPr>
          <w:t xml:space="preserve"> the scenario of PLMN hosting a NPN where more CP functions (except AMF, SMF, UDM) are deployed in PNI-NPN domain.</w:t>
        </w:r>
      </w:ins>
    </w:p>
    <w:p>
      <w:pPr>
        <w:pStyle w:val="56"/>
        <w:numPr>
          <w:ilvl w:val="0"/>
          <w:numId w:val="2"/>
          <w:ins w:id="46" w:author="ZTE-V1" w:date="2025-08-13T10:47:43Z"/>
        </w:numPr>
        <w:spacing w:after="180"/>
        <w:ind w:left="0" w:firstLine="0"/>
        <w:rPr>
          <w:ins w:id="47" w:author="ZTE-V1" w:date="2025-08-13T10:48:54Z"/>
          <w:del w:id="48" w:author="ZTE-V2" w:date="2025-08-28T09:27:56Z"/>
          <w:rFonts w:hint="default" w:eastAsia="宋体" w:cs="Arial"/>
          <w:lang w:val="en-US" w:eastAsia="zh-CN"/>
        </w:rPr>
        <w:pPrChange w:id="45" w:author="ZTE-V1" w:date="2025-08-13T10:47:43Z">
          <w:pPr>
            <w:pStyle w:val="56"/>
            <w:numPr>
              <w:ilvl w:val="0"/>
              <w:numId w:val="1"/>
            </w:numPr>
            <w:spacing w:after="180"/>
            <w:ind w:left="0" w:firstLine="0"/>
          </w:pPr>
        </w:pPrChange>
      </w:pPr>
      <w:ins w:id="49" w:author="ZTE-V1" w:date="2025-08-13T10:48:54Z">
        <w:del w:id="50" w:author="ZTE-V2" w:date="2025-08-28T09:27:56Z">
          <w:r>
            <w:rPr>
              <w:rFonts w:hint="default" w:eastAsia="宋体" w:cs="Arial"/>
              <w:lang w:val="en-US" w:eastAsia="zh-CN"/>
            </w:rPr>
            <w:delText>Develop solutions to address the identified security requirements.</w:delText>
          </w:r>
        </w:del>
      </w:ins>
    </w:p>
    <w:p>
      <w:del w:id="51" w:author="ZTE-V1" w:date="2025-08-13T10:48:54Z">
        <w:r>
          <w:rPr/>
          <w:delText>…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19C63B"/>
    <w:multiLevelType w:val="singleLevel"/>
    <w:tmpl w:val="C219C63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DD6D88C"/>
    <w:multiLevelType w:val="singleLevel"/>
    <w:tmpl w:val="1DD6D88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revisionView w:markup="0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49B4B6B"/>
    <w:rsid w:val="04D154B3"/>
    <w:rsid w:val="095135B1"/>
    <w:rsid w:val="0AC515E4"/>
    <w:rsid w:val="0C0A749A"/>
    <w:rsid w:val="0FA13658"/>
    <w:rsid w:val="12E66AAB"/>
    <w:rsid w:val="138F06AF"/>
    <w:rsid w:val="1A002027"/>
    <w:rsid w:val="1D7F58A1"/>
    <w:rsid w:val="1EEC28D8"/>
    <w:rsid w:val="238A0B49"/>
    <w:rsid w:val="26075474"/>
    <w:rsid w:val="27E8625B"/>
    <w:rsid w:val="303611F8"/>
    <w:rsid w:val="32C75B5F"/>
    <w:rsid w:val="332B4423"/>
    <w:rsid w:val="337C0B05"/>
    <w:rsid w:val="33A2761A"/>
    <w:rsid w:val="343D7C0F"/>
    <w:rsid w:val="39025493"/>
    <w:rsid w:val="404966D9"/>
    <w:rsid w:val="40636C62"/>
    <w:rsid w:val="42491AFD"/>
    <w:rsid w:val="432A59BE"/>
    <w:rsid w:val="466709A3"/>
    <w:rsid w:val="46EB7A09"/>
    <w:rsid w:val="4A8C1FCD"/>
    <w:rsid w:val="4DCA13A5"/>
    <w:rsid w:val="53F60AC2"/>
    <w:rsid w:val="5D667607"/>
    <w:rsid w:val="5DBF65DE"/>
    <w:rsid w:val="5E5B3795"/>
    <w:rsid w:val="60E30BC0"/>
    <w:rsid w:val="651F1E96"/>
    <w:rsid w:val="67A25464"/>
    <w:rsid w:val="702752C1"/>
    <w:rsid w:val="702970D2"/>
    <w:rsid w:val="705E7F7B"/>
    <w:rsid w:val="71026C85"/>
    <w:rsid w:val="7DD2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5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ZTE-V2</cp:lastModifiedBy>
  <cp:lastPrinted>2411-12-31T05:00:00Z</cp:lastPrinted>
  <dcterms:modified xsi:type="dcterms:W3CDTF">2025-08-28T13:03:32Z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EFEBA8FE632B4D84844A9D00EBA417B9</vt:lpwstr>
  </property>
</Properties>
</file>